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1663C" w14:textId="76780670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A38D0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4E3A6C">
        <w:rPr>
          <w:b/>
          <w:noProof/>
          <w:sz w:val="24"/>
        </w:rPr>
        <w:t>2</w:t>
      </w:r>
      <w:r w:rsidR="00CA38D0">
        <w:rPr>
          <w:b/>
          <w:noProof/>
          <w:sz w:val="24"/>
        </w:rPr>
        <w:t>3459</w:t>
      </w:r>
    </w:p>
    <w:p w14:paraId="260BD6BA" w14:textId="1673E2D8" w:rsidR="00AE28BA" w:rsidRDefault="005B1D63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E3A6C">
        <w:rPr>
          <w:b/>
          <w:noProof/>
          <w:sz w:val="24"/>
        </w:rPr>
        <w:t>1</w:t>
      </w:r>
      <w:r w:rsidR="00CA38D0">
        <w:rPr>
          <w:b/>
          <w:noProof/>
          <w:sz w:val="24"/>
        </w:rPr>
        <w:t>2</w:t>
      </w:r>
      <w:r w:rsidR="004E3A6C">
        <w:rPr>
          <w:b/>
          <w:noProof/>
          <w:sz w:val="24"/>
          <w:vertAlign w:val="superscript"/>
        </w:rPr>
        <w:t>th</w:t>
      </w:r>
      <w:r w:rsidR="004E3A6C">
        <w:rPr>
          <w:b/>
          <w:noProof/>
          <w:sz w:val="24"/>
        </w:rPr>
        <w:t xml:space="preserve"> – 2</w:t>
      </w:r>
      <w:r w:rsidR="00CA38D0">
        <w:rPr>
          <w:b/>
          <w:noProof/>
          <w:sz w:val="24"/>
        </w:rPr>
        <w:t>0</w:t>
      </w:r>
      <w:r w:rsidR="004E3A6C">
        <w:rPr>
          <w:b/>
          <w:noProof/>
          <w:sz w:val="24"/>
          <w:vertAlign w:val="superscript"/>
        </w:rPr>
        <w:t>th</w:t>
      </w:r>
      <w:r w:rsidR="004E3A6C">
        <w:rPr>
          <w:b/>
          <w:noProof/>
          <w:sz w:val="24"/>
        </w:rPr>
        <w:t xml:space="preserve"> </w:t>
      </w:r>
      <w:r w:rsidR="00CA38D0">
        <w:rPr>
          <w:rFonts w:hint="eastAsia"/>
          <w:b/>
          <w:noProof/>
          <w:sz w:val="24"/>
          <w:lang w:eastAsia="zh-CN"/>
        </w:rPr>
        <w:t>May</w:t>
      </w:r>
      <w:r w:rsidR="004E3A6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7F848A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CDB7BC" w:rsidR="001E41F3" w:rsidRPr="00410371" w:rsidRDefault="00AE6D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3598D">
              <w:rPr>
                <w:b/>
                <w:noProof/>
                <w:sz w:val="28"/>
              </w:rPr>
              <w:t>1</w:t>
            </w:r>
            <w:r w:rsidR="00CA4580">
              <w:rPr>
                <w:b/>
                <w:noProof/>
                <w:sz w:val="28"/>
              </w:rPr>
              <w:t>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2DC8C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746AA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70FF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A458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7B6EE3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01252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29.504 Rel-1</w:t>
            </w:r>
            <w:r w:rsidR="00986F0E">
              <w:t>7</w:t>
            </w:r>
            <w:r w:rsidRPr="00FA31D7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05635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4569EB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4B7F93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785806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821BC5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E3A6C">
              <w:t>2</w:t>
            </w:r>
            <w:r>
              <w:t>-</w:t>
            </w:r>
            <w:r w:rsidR="004E3A6C">
              <w:t>0</w:t>
            </w:r>
            <w:r w:rsidR="00653BD6">
              <w:t>5</w:t>
            </w:r>
            <w:r>
              <w:t>-</w:t>
            </w:r>
            <w:r w:rsidR="00653BD6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2E6DE3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5FB9A3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8580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344F7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  <w:r w:rsidRPr="00930CC2">
              <w:rPr>
                <w:rFonts w:eastAsia="宋体"/>
                <w:bCs/>
              </w:rPr>
              <w:t xml:space="preserve">CRs modifying </w:t>
            </w:r>
            <w:r>
              <w:rPr>
                <w:rFonts w:eastAsia="宋体"/>
                <w:bCs/>
              </w:rPr>
              <w:t xml:space="preserve">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930CC2">
              <w:rPr>
                <w:rFonts w:eastAsia="宋体"/>
                <w:bCs/>
              </w:rPr>
              <w:t xml:space="preserve"> have been agreed and the version number of the corresponding </w:t>
            </w:r>
            <w:proofErr w:type="spellStart"/>
            <w:r w:rsidRPr="00930CC2">
              <w:rPr>
                <w:rFonts w:eastAsia="宋体"/>
                <w:bCs/>
              </w:rPr>
              <w:t>OpenAPI</w:t>
            </w:r>
            <w:proofErr w:type="spellEnd"/>
            <w:r w:rsidRPr="00930CC2">
              <w:rPr>
                <w:rFonts w:eastAsia="宋体"/>
                <w:bCs/>
              </w:rPr>
              <w:t xml:space="preserve"> file thus needs to be incremented following the rules in</w:t>
            </w:r>
            <w:r>
              <w:rPr>
                <w:rFonts w:eastAsia="宋体"/>
                <w:bCs/>
              </w:rPr>
              <w:t xml:space="preserve"> </w:t>
            </w:r>
            <w:r w:rsidRPr="00930CC2">
              <w:rPr>
                <w:rFonts w:eastAsia="宋体"/>
                <w:bCs/>
              </w:rPr>
              <w:t>TS 29.501, subclause 4.3.1</w:t>
            </w:r>
            <w:r>
              <w:rPr>
                <w:rFonts w:eastAsia="宋体"/>
                <w:bCs/>
              </w:rPr>
              <w:t>.</w:t>
            </w:r>
          </w:p>
          <w:p w14:paraId="1909ADBF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</w:p>
          <w:p w14:paraId="235B2F16" w14:textId="56DEC376" w:rsidR="00252421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 w:rsidR="00F73D8C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for R1</w:t>
            </w:r>
            <w:r w:rsidR="008842F6">
              <w:rPr>
                <w:rFonts w:eastAsia="宋体"/>
                <w:lang w:val="en-US" w:eastAsia="zh-CN"/>
              </w:rPr>
              <w:t>7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7C2A2965" w14:textId="77777777" w:rsidR="00252421" w:rsidRPr="00106174" w:rsidRDefault="00252421" w:rsidP="0025242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7882EFB0" w14:textId="4811BCFE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</w:t>
            </w:r>
            <w:r w:rsidR="00270F3F">
              <w:rPr>
                <w:rFonts w:eastAsia="宋体"/>
                <w:lang w:val="en-US"/>
              </w:rPr>
              <w:t>1</w:t>
            </w:r>
            <w:r w:rsidR="00521E9B">
              <w:rPr>
                <w:rFonts w:eastAsia="宋体"/>
                <w:lang w:val="en-US"/>
              </w:rPr>
              <w:t>83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 w:rsidR="007F218C">
              <w:rPr>
                <w:rFonts w:eastAsia="宋体"/>
                <w:lang w:val="en-US" w:eastAsia="zh-CN"/>
              </w:rPr>
              <w:t>correction</w:t>
            </w:r>
          </w:p>
          <w:p w14:paraId="4E0E13A6" w14:textId="78D43FD8" w:rsidR="00521E9B" w:rsidRDefault="00521E9B" w:rsidP="00521E9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CR#0184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6B8C275A" w14:textId="6109C28B" w:rsidR="00521E9B" w:rsidRDefault="00521E9B" w:rsidP="00521E9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CR#0185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0D14A292" w14:textId="77777777" w:rsidR="00521E9B" w:rsidRDefault="00521E9B" w:rsidP="00521E9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CR#0186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>
              <w:rPr>
                <w:rFonts w:eastAsia="宋体"/>
                <w:lang w:val="en-US" w:eastAsia="zh-CN"/>
              </w:rPr>
              <w:t>correction</w:t>
            </w:r>
          </w:p>
          <w:p w14:paraId="6B8D3610" w14:textId="64F29641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</w:t>
            </w:r>
            <w:r w:rsidR="00270F3F">
              <w:rPr>
                <w:rFonts w:eastAsia="宋体"/>
                <w:lang w:val="en-US"/>
              </w:rPr>
              <w:t>1</w:t>
            </w:r>
            <w:r w:rsidR="00521E9B">
              <w:rPr>
                <w:rFonts w:eastAsia="宋体"/>
                <w:lang w:val="en-US"/>
              </w:rPr>
              <w:t>8</w:t>
            </w:r>
            <w:r w:rsidR="007F218C">
              <w:rPr>
                <w:rFonts w:eastAsia="宋体"/>
                <w:lang w:val="en-US"/>
              </w:rPr>
              <w:t>9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 w:rsidR="00521E9B">
              <w:rPr>
                <w:rFonts w:eastAsia="宋体" w:hint="eastAsia"/>
                <w:lang w:val="en-US" w:eastAsia="zh-CN"/>
              </w:rPr>
              <w:t>correction</w:t>
            </w:r>
          </w:p>
          <w:p w14:paraId="3F8018B1" w14:textId="4E829903" w:rsidR="00F07455" w:rsidRDefault="00F07455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CR#01</w:t>
            </w:r>
            <w:r w:rsidR="00521E9B">
              <w:rPr>
                <w:rFonts w:eastAsia="宋体"/>
                <w:lang w:val="en-US"/>
              </w:rPr>
              <w:t>92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 w:rsidR="00521E9B">
              <w:rPr>
                <w:rFonts w:eastAsia="宋体" w:hint="eastAsia"/>
                <w:lang w:val="en-US" w:eastAsia="zh-CN"/>
              </w:rPr>
              <w:t>correction</w:t>
            </w:r>
          </w:p>
          <w:p w14:paraId="71D57D37" w14:textId="1E731D25" w:rsidR="00F07455" w:rsidRDefault="00F07455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CR#01</w:t>
            </w:r>
            <w:r w:rsidR="00521E9B">
              <w:rPr>
                <w:rFonts w:eastAsia="宋体"/>
                <w:lang w:val="en-US"/>
              </w:rPr>
              <w:t>88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 w:rsidR="00521E9B">
              <w:rPr>
                <w:rFonts w:eastAsia="宋体" w:hint="eastAsia"/>
                <w:lang w:val="en-US" w:eastAsia="zh-CN"/>
              </w:rPr>
              <w:t>correction</w:t>
            </w:r>
          </w:p>
          <w:p w14:paraId="75790058" w14:textId="2FA3F5F8" w:rsidR="00F07455" w:rsidRDefault="00F07455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CR#01</w:t>
            </w:r>
            <w:r w:rsidR="00521E9B">
              <w:rPr>
                <w:rFonts w:eastAsia="宋体"/>
                <w:lang w:val="en-US"/>
              </w:rPr>
              <w:t>90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 w:rsidR="00521E9B">
              <w:rPr>
                <w:rFonts w:eastAsia="宋体" w:hint="eastAsia"/>
                <w:lang w:val="en-US" w:eastAsia="zh-CN"/>
              </w:rPr>
              <w:t>correction</w:t>
            </w:r>
          </w:p>
          <w:p w14:paraId="07FD9D20" w14:textId="230EC8AD" w:rsidR="00F07455" w:rsidRDefault="00F07455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CR#01</w:t>
            </w:r>
            <w:r w:rsidR="00521E9B">
              <w:rPr>
                <w:rFonts w:eastAsia="宋体"/>
                <w:lang w:val="en-US"/>
              </w:rPr>
              <w:t>91</w:t>
            </w:r>
            <w:r w:rsidRPr="00B7580D">
              <w:rPr>
                <w:rFonts w:eastAsia="宋体"/>
                <w:lang w:val="en-US"/>
              </w:rPr>
              <w:t xml:space="preserve"> introduces backward compatible </w:t>
            </w:r>
            <w:r w:rsidR="00521E9B">
              <w:rPr>
                <w:rFonts w:eastAsia="宋体" w:hint="eastAsia"/>
                <w:lang w:val="en-US" w:eastAsia="zh-CN"/>
              </w:rPr>
              <w:t>correction</w:t>
            </w:r>
          </w:p>
          <w:p w14:paraId="3D29734B" w14:textId="77777777" w:rsidR="00252421" w:rsidRPr="00875BA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478D1C5B" w14:textId="7040FE46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CE5EDC">
              <w:rPr>
                <w:rFonts w:eastAsia="宋体"/>
                <w:lang w:eastAsia="zh-CN"/>
              </w:rPr>
              <w:t>4</w:t>
            </w:r>
            <w:r w:rsidR="00521E9B">
              <w:rPr>
                <w:rFonts w:eastAsia="宋体"/>
                <w:lang w:eastAsia="zh-CN"/>
              </w:rPr>
              <w:t>30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040D7418" w14:textId="381B29EF" w:rsidR="00252421" w:rsidRDefault="00252421" w:rsidP="00252421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CE5EDC">
              <w:rPr>
                <w:rFonts w:eastAsia="宋体"/>
                <w:lang w:eastAsia="zh-CN"/>
              </w:rPr>
              <w:t>4</w:t>
            </w:r>
            <w:r w:rsidR="00521E9B">
              <w:rPr>
                <w:rFonts w:eastAsia="宋体"/>
                <w:lang w:eastAsia="zh-CN"/>
              </w:rPr>
              <w:t>31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2BF7BC7D" w14:textId="7EBE9BC9" w:rsidR="00780C3B" w:rsidRDefault="00780C3B" w:rsidP="00780C3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CE5EDC">
              <w:rPr>
                <w:rFonts w:eastAsia="宋体"/>
                <w:lang w:eastAsia="zh-CN"/>
              </w:rPr>
              <w:t>4</w:t>
            </w:r>
            <w:r w:rsidR="00521E9B">
              <w:rPr>
                <w:rFonts w:eastAsia="宋体"/>
                <w:lang w:eastAsia="zh-CN"/>
              </w:rPr>
              <w:t>33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6AC0722D" w14:textId="5B0CF6A4" w:rsidR="00CE5EDC" w:rsidRDefault="00CE5EDC" w:rsidP="00CE5EDC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>
              <w:rPr>
                <w:rFonts w:eastAsia="宋体"/>
                <w:lang w:eastAsia="zh-CN"/>
              </w:rPr>
              <w:t>4</w:t>
            </w:r>
            <w:r w:rsidR="00521E9B">
              <w:rPr>
                <w:rFonts w:eastAsia="宋体"/>
                <w:lang w:eastAsia="zh-CN"/>
              </w:rPr>
              <w:t>34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feature</w:t>
            </w:r>
          </w:p>
          <w:p w14:paraId="27D0AA85" w14:textId="7CA98A4A" w:rsidR="00780C3B" w:rsidRDefault="00780C3B" w:rsidP="00780C3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CE5EDC">
              <w:rPr>
                <w:rFonts w:eastAsia="宋体"/>
                <w:lang w:eastAsia="zh-CN"/>
              </w:rPr>
              <w:t>4</w:t>
            </w:r>
            <w:r w:rsidR="00521E9B">
              <w:rPr>
                <w:rFonts w:eastAsia="宋体"/>
                <w:lang w:eastAsia="zh-CN"/>
              </w:rPr>
              <w:t>35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correction</w:t>
            </w:r>
          </w:p>
          <w:p w14:paraId="14918E87" w14:textId="6F03BBC7" w:rsidR="00780C3B" w:rsidRDefault="00780C3B" w:rsidP="00780C3B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CE5EDC">
              <w:rPr>
                <w:rFonts w:eastAsia="宋体"/>
                <w:lang w:eastAsia="zh-CN"/>
              </w:rPr>
              <w:t>4</w:t>
            </w:r>
            <w:r w:rsidR="00521E9B">
              <w:rPr>
                <w:rFonts w:eastAsia="宋体"/>
                <w:lang w:eastAsia="zh-CN"/>
              </w:rPr>
              <w:t>36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 w:rsidR="009B374A" w:rsidRPr="00B7580D">
              <w:rPr>
                <w:rFonts w:eastAsia="宋体"/>
                <w:lang w:val="en-US"/>
              </w:rPr>
              <w:t>correction</w:t>
            </w:r>
            <w:r w:rsidR="009B374A">
              <w:rPr>
                <w:rFonts w:eastAsia="宋体"/>
                <w:lang w:val="en-US"/>
              </w:rPr>
              <w:t xml:space="preserve"> </w:t>
            </w:r>
          </w:p>
          <w:p w14:paraId="45AA291B" w14:textId="77777777" w:rsidR="00780C3B" w:rsidRPr="00780C3B" w:rsidRDefault="00780C3B" w:rsidP="00252421">
            <w:pPr>
              <w:pStyle w:val="CRCoverPage"/>
              <w:spacing w:after="0"/>
              <w:ind w:left="284"/>
              <w:rPr>
                <w:rFonts w:eastAsia="宋体"/>
                <w:noProof/>
                <w:lang w:val="en-US" w:eastAsia="zh-CN"/>
              </w:rPr>
            </w:pPr>
          </w:p>
          <w:p w14:paraId="2C5FA4C5" w14:textId="24478F8F" w:rsidR="0090247D" w:rsidRDefault="00252421" w:rsidP="006F7F0C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 w:rsidR="00FE5F76">
              <w:rPr>
                <w:rFonts w:eastAsia="宋体"/>
                <w:lang w:val="en-US"/>
              </w:rPr>
              <w:t>32</w:t>
            </w:r>
            <w:r w:rsidR="004E1792">
              <w:rPr>
                <w:rFonts w:eastAsia="宋体"/>
                <w:lang w:val="en-US"/>
              </w:rPr>
              <w:t>6</w:t>
            </w:r>
            <w:r w:rsidR="00660F17">
              <w:rPr>
                <w:rFonts w:eastAsia="宋体"/>
                <w:lang w:val="en-US"/>
              </w:rPr>
              <w:t xml:space="preserve"> </w:t>
            </w:r>
            <w:r w:rsidR="00660F17">
              <w:rPr>
                <w:rFonts w:eastAsia="宋体" w:hint="eastAsia"/>
                <w:lang w:val="en-US" w:eastAsia="zh-CN"/>
              </w:rPr>
              <w:t>introduces</w:t>
            </w:r>
            <w:r w:rsidR="00660F17">
              <w:rPr>
                <w:rFonts w:eastAsia="宋体"/>
                <w:lang w:val="en-US"/>
              </w:rPr>
              <w:t xml:space="preserve"> backward compatible</w:t>
            </w:r>
            <w:r w:rsidR="00660F17" w:rsidRPr="00B7580D">
              <w:rPr>
                <w:rFonts w:eastAsia="宋体"/>
                <w:lang w:val="en-US"/>
              </w:rPr>
              <w:t xml:space="preserve"> </w:t>
            </w:r>
            <w:r w:rsidR="00FE5F76">
              <w:rPr>
                <w:rFonts w:eastAsia="宋体" w:hint="eastAsia"/>
                <w:lang w:val="en-US" w:eastAsia="zh-CN"/>
              </w:rPr>
              <w:t>correction</w:t>
            </w:r>
          </w:p>
          <w:p w14:paraId="27C93E6E" w14:textId="17B5AC8C" w:rsidR="00252421" w:rsidRDefault="004E1792" w:rsidP="00257B2B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+ TS 29.519 CR#0</w:t>
            </w:r>
            <w:r w:rsidR="00FE5F76">
              <w:rPr>
                <w:rFonts w:eastAsia="宋体"/>
                <w:lang w:val="en-US"/>
              </w:rPr>
              <w:t>327</w:t>
            </w:r>
            <w:r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 w:rsidR="00FE5F76">
              <w:rPr>
                <w:rFonts w:eastAsia="宋体"/>
                <w:lang w:val="en-US"/>
              </w:rPr>
              <w:t>feature</w:t>
            </w:r>
          </w:p>
          <w:p w14:paraId="34A0D5E7" w14:textId="693FABBD" w:rsidR="004E1792" w:rsidRDefault="004E1792" w:rsidP="00257B2B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+ TS 29.519 CR#03</w:t>
            </w:r>
            <w:r w:rsidR="00FE5F76">
              <w:rPr>
                <w:rFonts w:eastAsia="宋体"/>
                <w:lang w:val="en-US"/>
              </w:rPr>
              <w:t>29</w:t>
            </w:r>
            <w:r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 w:rsidR="00FE5F76">
              <w:rPr>
                <w:rFonts w:eastAsia="宋体"/>
                <w:lang w:val="en-US"/>
              </w:rPr>
              <w:t>correction</w:t>
            </w:r>
          </w:p>
          <w:p w14:paraId="7F7DF475" w14:textId="71A982C3" w:rsidR="004E1792" w:rsidRDefault="004E1792" w:rsidP="00257B2B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+ TS 29.519 CR#03</w:t>
            </w:r>
            <w:r w:rsidR="00FE5F76">
              <w:rPr>
                <w:rFonts w:eastAsia="宋体"/>
                <w:lang w:val="en-US"/>
              </w:rPr>
              <w:t>30</w:t>
            </w:r>
            <w:r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 w:rsidR="00FE5F76">
              <w:rPr>
                <w:rFonts w:eastAsia="宋体"/>
                <w:lang w:val="en-US"/>
              </w:rPr>
              <w:t>feature</w:t>
            </w:r>
          </w:p>
          <w:p w14:paraId="21862159" w14:textId="6B90684D" w:rsidR="004E1792" w:rsidRDefault="004E1792" w:rsidP="00257B2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rFonts w:eastAsia="宋体"/>
                <w:lang w:val="en-US"/>
              </w:rPr>
              <w:t>+ TS 29.519 CR#03</w:t>
            </w:r>
            <w:r w:rsidR="00FE5F76">
              <w:rPr>
                <w:rFonts w:eastAsia="宋体"/>
                <w:lang w:val="en-US"/>
              </w:rPr>
              <w:t>3</w:t>
            </w:r>
            <w:r w:rsidR="00400D5D">
              <w:rPr>
                <w:rFonts w:eastAsia="宋体"/>
                <w:lang w:val="en-US"/>
              </w:rPr>
              <w:t>7</w:t>
            </w:r>
            <w:r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 w:rsidR="00400D5D">
              <w:rPr>
                <w:rFonts w:eastAsia="宋体" w:hint="eastAsia"/>
                <w:lang w:val="en-US" w:eastAsia="zh-CN"/>
              </w:rPr>
              <w:t>feature</w:t>
            </w:r>
          </w:p>
          <w:p w14:paraId="490E6016" w14:textId="367B191E" w:rsidR="004E1792" w:rsidRDefault="004E1792" w:rsidP="00257B2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rFonts w:eastAsia="宋体"/>
                <w:lang w:val="en-US"/>
              </w:rPr>
              <w:t>+ TS 29.519 CR#03</w:t>
            </w:r>
            <w:r w:rsidR="00FE5F76">
              <w:rPr>
                <w:rFonts w:eastAsia="宋体"/>
                <w:lang w:val="en-US"/>
              </w:rPr>
              <w:t>3</w:t>
            </w:r>
            <w:r w:rsidR="00400D5D">
              <w:rPr>
                <w:rFonts w:eastAsia="宋体"/>
                <w:lang w:val="en-US"/>
              </w:rPr>
              <w:t>8</w:t>
            </w:r>
            <w:r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 w:rsidR="00400D5D">
              <w:rPr>
                <w:rFonts w:eastAsia="宋体"/>
                <w:lang w:val="en-US"/>
              </w:rPr>
              <w:t>feature</w:t>
            </w:r>
          </w:p>
          <w:p w14:paraId="6EC5AD25" w14:textId="4BFC28E0" w:rsidR="004E1792" w:rsidRDefault="004E1792" w:rsidP="00257B2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rFonts w:eastAsia="宋体"/>
                <w:lang w:val="en-US"/>
              </w:rPr>
              <w:t>+ TS 29.519 CR#03</w:t>
            </w:r>
            <w:r w:rsidR="00FE5F76">
              <w:rPr>
                <w:rFonts w:eastAsia="宋体"/>
                <w:lang w:val="en-US"/>
              </w:rPr>
              <w:t>3</w:t>
            </w:r>
            <w:r w:rsidR="00400D5D">
              <w:rPr>
                <w:rFonts w:eastAsia="宋体"/>
                <w:lang w:val="en-US"/>
              </w:rPr>
              <w:t>9</w:t>
            </w:r>
            <w:r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 w:rsidR="00400D5D">
              <w:rPr>
                <w:rFonts w:eastAsia="宋体"/>
                <w:lang w:val="en-US"/>
              </w:rPr>
              <w:t>feature</w:t>
            </w:r>
          </w:p>
          <w:p w14:paraId="2A0DF22E" w14:textId="329214F3" w:rsidR="004E1792" w:rsidRDefault="004E1792" w:rsidP="00257B2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rFonts w:eastAsia="宋体"/>
                <w:lang w:val="en-US"/>
              </w:rPr>
              <w:t>+ TS 29.519 CR#03</w:t>
            </w:r>
            <w:r w:rsidR="00400D5D">
              <w:rPr>
                <w:rFonts w:eastAsia="宋体"/>
                <w:lang w:val="en-US"/>
              </w:rPr>
              <w:t>43</w:t>
            </w:r>
            <w:r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</w:t>
            </w:r>
            <w:r w:rsidRPr="00B7580D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>correction</w:t>
            </w:r>
          </w:p>
          <w:p w14:paraId="708AA7DE" w14:textId="6D37FA1A" w:rsidR="00A15B39" w:rsidRDefault="00A15B39" w:rsidP="00CF46F5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2524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CEE38F" w14:textId="78DE862C" w:rsidR="004E3A6C" w:rsidRDefault="00252421" w:rsidP="00252421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</w:t>
            </w:r>
            <w:r w:rsidR="00600B39"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CE1F84">
              <w:t>2.</w:t>
            </w:r>
            <w:r w:rsidR="00CE1F84">
              <w:rPr>
                <w:rFonts w:hint="eastAsia"/>
                <w:lang w:eastAsia="zh-CN"/>
              </w:rPr>
              <w:t>2</w:t>
            </w:r>
            <w:r w:rsidR="00CE1F84">
              <w:t>.0</w:t>
            </w:r>
            <w:r>
              <w:rPr>
                <w:rFonts w:eastAsia="宋体" w:cs="Arial"/>
              </w:rPr>
              <w:t>"</w:t>
            </w:r>
            <w:r w:rsidR="00600B39">
              <w:rPr>
                <w:rFonts w:eastAsia="宋体" w:cs="Arial"/>
              </w:rPr>
              <w:t xml:space="preserve"> due to frozen of Rel-17.</w:t>
            </w:r>
          </w:p>
          <w:p w14:paraId="544DFCD4" w14:textId="62C768CB" w:rsidR="00600B39" w:rsidRDefault="00600B39" w:rsidP="00252421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 w:rsidRPr="001F16C3">
              <w:t>Nud</w:t>
            </w:r>
            <w:r w:rsidRPr="001F16C3">
              <w:rPr>
                <w:lang w:eastAsia="zh-CN"/>
              </w:rPr>
              <w:t>r</w:t>
            </w:r>
            <w:r w:rsidRPr="001F16C3">
              <w:t>_</w:t>
            </w:r>
            <w:r>
              <w:t>GroupIDmap</w:t>
            </w:r>
            <w:proofErr w:type="spellEnd"/>
            <w:r w:rsidRPr="00D333B7">
              <w:rPr>
                <w:rFonts w:eastAsia="宋体"/>
              </w:rPr>
              <w:t xml:space="preserve"> API version </w:t>
            </w:r>
            <w:r>
              <w:rPr>
                <w:rFonts w:eastAsia="宋体"/>
              </w:rPr>
              <w:t xml:space="preserve">is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>
              <w:t>1.1.0</w:t>
            </w:r>
            <w:r>
              <w:rPr>
                <w:rFonts w:eastAsia="宋体" w:cs="Arial"/>
              </w:rPr>
              <w:t>" due to frozen of Rel-17.</w:t>
            </w:r>
          </w:p>
          <w:p w14:paraId="170C2D6F" w14:textId="0C3B90EB" w:rsidR="00003417" w:rsidRPr="00600B39" w:rsidRDefault="00003417" w:rsidP="00252421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-</w:t>
            </w:r>
            <w:r>
              <w:rPr>
                <w:rFonts w:eastAsia="宋体" w:cs="Arial"/>
                <w:lang w:eastAsia="zh-CN"/>
              </w:rPr>
              <w:t xml:space="preserve"> copyright of </w:t>
            </w:r>
            <w:r>
              <w:rPr>
                <w:rFonts w:eastAsia="宋体" w:cs="Arial"/>
              </w:rPr>
              <w:t>updated</w:t>
            </w:r>
          </w:p>
          <w:p w14:paraId="31C656EC" w14:textId="2838CAF5" w:rsidR="00252421" w:rsidRPr="007130CD" w:rsidRDefault="00252421" w:rsidP="00252421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>
              <w:rPr>
                <w:rFonts w:eastAsia="宋体" w:cs="Arial"/>
                <w:lang w:eastAsia="zh-CN"/>
              </w:rPr>
              <w:t>externalDocs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updated</w:t>
            </w:r>
          </w:p>
        </w:tc>
      </w:tr>
      <w:tr w:rsidR="002524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61F6D88D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61636A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27340C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  <w:r w:rsidR="00003417">
              <w:rPr>
                <w:noProof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4AAE2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07EA08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58544C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5E2742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50C0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B370B6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78DF31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ACCFB80" w14:textId="77777777" w:rsidR="00E56AFE" w:rsidRPr="001F16C3" w:rsidRDefault="00E56AFE" w:rsidP="00E56AFE">
      <w:pPr>
        <w:pStyle w:val="2"/>
      </w:pPr>
      <w:bookmarkStart w:id="17" w:name="_Toc20120588"/>
      <w:bookmarkStart w:id="18" w:name="_Toc21623466"/>
      <w:bookmarkStart w:id="19" w:name="_Toc27587206"/>
      <w:bookmarkStart w:id="20" w:name="_Toc36459269"/>
      <w:bookmarkStart w:id="21" w:name="_Toc45028516"/>
      <w:bookmarkStart w:id="22" w:name="_Toc51870195"/>
      <w:bookmarkStart w:id="23" w:name="_Toc51870317"/>
      <w:bookmarkStart w:id="24" w:name="_Toc5858387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4D91B9E" w14:textId="77777777" w:rsidR="00E56AFE" w:rsidRPr="001F16C3" w:rsidRDefault="00E56AFE" w:rsidP="00E56AFE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58054620" w14:textId="77777777" w:rsidR="00E56AFE" w:rsidRDefault="00E56AFE" w:rsidP="00E56AFE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5D602FA3" w14:textId="77777777" w:rsidR="00E56AFE" w:rsidRDefault="00E56AFE" w:rsidP="00E56AFE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4E105D46" w14:textId="77777777" w:rsidR="00E56AFE" w:rsidRDefault="00E56AFE" w:rsidP="00E56AFE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64D73732" w14:textId="77777777" w:rsidR="00E56AFE" w:rsidRDefault="00E56AFE" w:rsidP="00E56A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2F6D612A" w14:textId="77777777" w:rsidR="00E56AFE" w:rsidRDefault="00E56AFE" w:rsidP="00E56AFE">
      <w:pPr>
        <w:pStyle w:val="PL"/>
        <w:rPr>
          <w:lang w:eastAsia="zh-CN"/>
        </w:rPr>
      </w:pPr>
      <w:r>
        <w:t>openapi: 3.0.0</w:t>
      </w:r>
    </w:p>
    <w:p w14:paraId="12356698" w14:textId="77777777" w:rsidR="00E56AFE" w:rsidRDefault="00E56AFE" w:rsidP="00E56AFE">
      <w:pPr>
        <w:pStyle w:val="PL"/>
        <w:rPr>
          <w:lang w:eastAsia="zh-CN"/>
        </w:rPr>
      </w:pPr>
    </w:p>
    <w:p w14:paraId="25ADA2FF" w14:textId="77777777" w:rsidR="00E56AFE" w:rsidRDefault="00E56AFE" w:rsidP="00E56AFE">
      <w:pPr>
        <w:pStyle w:val="PL"/>
      </w:pPr>
      <w:r>
        <w:t>info:</w:t>
      </w:r>
    </w:p>
    <w:p w14:paraId="1152D8F2" w14:textId="33416424" w:rsidR="00E56AFE" w:rsidRDefault="00E56AFE" w:rsidP="00E56AFE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2</w:t>
      </w:r>
      <w:r>
        <w:t>.0</w:t>
      </w:r>
      <w:del w:id="25" w:author="Rapporteur" w:date="2022-05-23T22:29:00Z">
        <w:r w:rsidDel="00BA6AE2">
          <w:rPr>
            <w:rFonts w:hint="eastAsia"/>
            <w:lang w:eastAsia="zh-CN"/>
          </w:rPr>
          <w:delText>-alpha</w:delText>
        </w:r>
        <w:r w:rsidDel="00BA6AE2">
          <w:rPr>
            <w:lang w:eastAsia="zh-CN"/>
          </w:rPr>
          <w:delText>.</w:delText>
        </w:r>
        <w:r w:rsidR="004E3A6C" w:rsidDel="00BA6AE2">
          <w:rPr>
            <w:lang w:eastAsia="zh-CN"/>
          </w:rPr>
          <w:delText>7</w:delText>
        </w:r>
      </w:del>
    </w:p>
    <w:p w14:paraId="32597A41" w14:textId="77777777" w:rsidR="00E56AFE" w:rsidRDefault="00E56AFE" w:rsidP="00E56AFE">
      <w:pPr>
        <w:pStyle w:val="PL"/>
      </w:pPr>
      <w:r>
        <w:t xml:space="preserve">  title: 'Nudr_DataRepository API OpenAPI file'</w:t>
      </w:r>
    </w:p>
    <w:p w14:paraId="2DB3EE40" w14:textId="77777777" w:rsidR="00E56AFE" w:rsidRDefault="00E56AFE" w:rsidP="00E56AFE">
      <w:pPr>
        <w:pStyle w:val="PL"/>
      </w:pPr>
      <w:r>
        <w:t xml:space="preserve">  description: |</w:t>
      </w:r>
    </w:p>
    <w:p w14:paraId="6AC7D089" w14:textId="2E82685F" w:rsidR="00E56AFE" w:rsidRDefault="00E56AFE" w:rsidP="00E56AFE">
      <w:pPr>
        <w:pStyle w:val="PL"/>
      </w:pPr>
      <w:r>
        <w:t xml:space="preserve">    Unified Data Repository Service.</w:t>
      </w:r>
      <w:ins w:id="26" w:author="Rapporteur1" w:date="2022-05-25T08:58:00Z">
        <w:r w:rsidR="0062002B">
          <w:t xml:space="preserve">  </w:t>
        </w:r>
      </w:ins>
    </w:p>
    <w:p w14:paraId="0E97F5F5" w14:textId="4E37C991" w:rsidR="00E56AFE" w:rsidRDefault="00E56AFE" w:rsidP="00E56AFE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 w:rsidR="004E3A6C">
        <w:rPr>
          <w:lang w:eastAsia="zh-CN"/>
        </w:rPr>
        <w:t>2</w:t>
      </w:r>
      <w:r>
        <w:t>, 3GPP Organizational Partners (ARIB, ATIS, CCSA, ETSI, TSDSI, TTA, TTC).</w:t>
      </w:r>
      <w:ins w:id="27" w:author="Rapporteur1" w:date="2022-05-25T08:58:00Z">
        <w:r w:rsidR="0062002B">
          <w:t xml:space="preserve">  </w:t>
        </w:r>
      </w:ins>
    </w:p>
    <w:p w14:paraId="76C377EA" w14:textId="77777777" w:rsidR="00E56AFE" w:rsidRDefault="00E56AFE" w:rsidP="00E56AFE">
      <w:pPr>
        <w:pStyle w:val="PL"/>
      </w:pPr>
      <w:r>
        <w:t xml:space="preserve">    All rights reserved.</w:t>
      </w:r>
    </w:p>
    <w:p w14:paraId="43DC49E3" w14:textId="77777777" w:rsidR="00E56AFE" w:rsidRDefault="00E56AFE" w:rsidP="00E56AFE">
      <w:pPr>
        <w:pStyle w:val="PL"/>
        <w:rPr>
          <w:lang w:eastAsia="zh-CN"/>
        </w:rPr>
      </w:pPr>
    </w:p>
    <w:p w14:paraId="750B694C" w14:textId="77777777" w:rsidR="00E56AFE" w:rsidRDefault="00E56AFE" w:rsidP="00E56AFE">
      <w:pPr>
        <w:pStyle w:val="PL"/>
      </w:pPr>
      <w:r>
        <w:t>externalDocs:</w:t>
      </w:r>
    </w:p>
    <w:p w14:paraId="51D36EA9" w14:textId="38127EDC" w:rsidR="00E56AFE" w:rsidRDefault="00E56AFE" w:rsidP="00E56AFE">
      <w:pPr>
        <w:pStyle w:val="PL"/>
      </w:pPr>
      <w:r>
        <w:t xml:space="preserve">  description: 3GPP TS 29.504 V1</w:t>
      </w:r>
      <w:r>
        <w:rPr>
          <w:rFonts w:hint="eastAsia"/>
          <w:lang w:eastAsia="zh-CN"/>
        </w:rPr>
        <w:t>7</w:t>
      </w:r>
      <w:r>
        <w:t>.</w:t>
      </w:r>
      <w:ins w:id="28" w:author="Rapporteur" w:date="2022-05-23T22:29:00Z">
        <w:r w:rsidR="00BA6AE2">
          <w:rPr>
            <w:lang w:eastAsia="zh-CN"/>
          </w:rPr>
          <w:t>7</w:t>
        </w:r>
      </w:ins>
      <w:del w:id="29" w:author="Rapporteur" w:date="2022-05-23T22:29:00Z">
        <w:r w:rsidR="004E3A6C" w:rsidDel="00BA6AE2">
          <w:rPr>
            <w:lang w:eastAsia="zh-CN"/>
          </w:rPr>
          <w:delText>6</w:delText>
        </w:r>
      </w:del>
      <w:r>
        <w:t>.0; 5G System; Unified Data Repository Services; Stage 3</w:t>
      </w:r>
    </w:p>
    <w:p w14:paraId="37493285" w14:textId="6AD7F86D" w:rsidR="00E56AFE" w:rsidRDefault="00E56AFE" w:rsidP="00E56AFE">
      <w:pPr>
        <w:pStyle w:val="PL"/>
      </w:pPr>
      <w:r>
        <w:t xml:space="preserve">  url: 'http</w:t>
      </w:r>
      <w:ins w:id="30" w:author="Rapporteur1" w:date="2022-05-25T08:57:00Z">
        <w:r w:rsidR="001825C6">
          <w:t>s</w:t>
        </w:r>
      </w:ins>
      <w:r>
        <w:t>://www.3gpp.org/ftp/Specs/archive/29_series/29.504/'</w:t>
      </w:r>
    </w:p>
    <w:p w14:paraId="4CB4A7C9" w14:textId="77777777" w:rsidR="005305AF" w:rsidRPr="00E56AFE" w:rsidRDefault="005305AF" w:rsidP="005305AF">
      <w:pPr>
        <w:pStyle w:val="PL"/>
        <w:rPr>
          <w:lang w:eastAsia="zh-CN"/>
        </w:rPr>
      </w:pPr>
    </w:p>
    <w:p w14:paraId="2EAE9558" w14:textId="72DAE824" w:rsidR="00085A77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0F45A7E6" w14:textId="77777777" w:rsidR="00BA6AE2" w:rsidRPr="006B5418" w:rsidRDefault="00BA6AE2" w:rsidP="00BA6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3B1D922" w14:textId="77777777" w:rsidR="00BA6AE2" w:rsidRPr="001F16C3" w:rsidRDefault="00BA6AE2" w:rsidP="00BA6AE2">
      <w:pPr>
        <w:pStyle w:val="2"/>
      </w:pPr>
      <w:bookmarkStart w:id="31" w:name="_Toc27587207"/>
      <w:bookmarkStart w:id="32" w:name="_Toc36459270"/>
      <w:bookmarkStart w:id="33" w:name="_Toc45028517"/>
      <w:bookmarkStart w:id="34" w:name="_Toc51870196"/>
      <w:bookmarkStart w:id="35" w:name="_Toc51870318"/>
      <w:bookmarkStart w:id="36" w:name="_Toc90582074"/>
      <w:bookmarkStart w:id="37" w:name="_Toc98489791"/>
      <w:r w:rsidRPr="001F16C3">
        <w:t>A.</w:t>
      </w:r>
      <w:r>
        <w:t>3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</w:t>
      </w:r>
      <w:r>
        <w:t>GroupIDmap</w:t>
      </w:r>
      <w:proofErr w:type="spellEnd"/>
      <w:r w:rsidRPr="001F16C3">
        <w:t xml:space="preserve"> API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68E3C9F6" w14:textId="77777777" w:rsidR="00BA6AE2" w:rsidRPr="00F3074B" w:rsidRDefault="00BA6AE2" w:rsidP="00BA6AE2">
      <w:pPr>
        <w:pStyle w:val="PL"/>
      </w:pPr>
    </w:p>
    <w:p w14:paraId="05C7CFB1" w14:textId="77777777" w:rsidR="00BA6AE2" w:rsidRDefault="00BA6AE2" w:rsidP="00BA6AE2">
      <w:pPr>
        <w:pStyle w:val="PL"/>
      </w:pPr>
      <w:r>
        <w:t>openapi: 3.0.0</w:t>
      </w:r>
    </w:p>
    <w:p w14:paraId="5D776D4D" w14:textId="77777777" w:rsidR="00BA6AE2" w:rsidRDefault="00BA6AE2" w:rsidP="00BA6AE2">
      <w:pPr>
        <w:pStyle w:val="PL"/>
        <w:rPr>
          <w:lang w:eastAsia="zh-CN"/>
        </w:rPr>
      </w:pPr>
    </w:p>
    <w:p w14:paraId="49A8FF0F" w14:textId="77777777" w:rsidR="00BA6AE2" w:rsidRDefault="00BA6AE2" w:rsidP="00BA6AE2">
      <w:pPr>
        <w:pStyle w:val="PL"/>
      </w:pPr>
      <w:r>
        <w:t>info:</w:t>
      </w:r>
    </w:p>
    <w:p w14:paraId="734DC55A" w14:textId="4BC897E3" w:rsidR="00BA6AE2" w:rsidRDefault="00BA6AE2" w:rsidP="00BA6AE2">
      <w:pPr>
        <w:pStyle w:val="PL"/>
        <w:rPr>
          <w:lang w:eastAsia="zh-CN"/>
        </w:rPr>
      </w:pPr>
      <w:r>
        <w:t xml:space="preserve">  version: 1.1.0</w:t>
      </w:r>
      <w:del w:id="38" w:author="Rapporteur" w:date="2022-05-23T22:29:00Z">
        <w:r w:rsidDel="00BA6AE2">
          <w:delText>-alpha.3</w:delText>
        </w:r>
      </w:del>
    </w:p>
    <w:p w14:paraId="099904E9" w14:textId="77777777" w:rsidR="00BA6AE2" w:rsidRDefault="00BA6AE2" w:rsidP="00BA6AE2">
      <w:pPr>
        <w:pStyle w:val="PL"/>
      </w:pPr>
      <w:r>
        <w:t xml:space="preserve">  title: 'Nudr_GroupIDmap'</w:t>
      </w:r>
    </w:p>
    <w:p w14:paraId="4E5E11D2" w14:textId="77777777" w:rsidR="00BA6AE2" w:rsidRDefault="00BA6AE2" w:rsidP="00BA6AE2">
      <w:pPr>
        <w:pStyle w:val="PL"/>
        <w:rPr>
          <w:lang w:eastAsia="zh-CN"/>
        </w:rPr>
      </w:pPr>
      <w:r>
        <w:t xml:space="preserve">  description: </w:t>
      </w:r>
      <w:r>
        <w:rPr>
          <w:rFonts w:hint="eastAsia"/>
          <w:lang w:eastAsia="zh-CN"/>
        </w:rPr>
        <w:t>|</w:t>
      </w:r>
    </w:p>
    <w:p w14:paraId="09DE8174" w14:textId="2DFFD8CE" w:rsidR="00BA6AE2" w:rsidRDefault="00BA6AE2" w:rsidP="00BA6AE2">
      <w:pPr>
        <w:pStyle w:val="PL"/>
      </w:pPr>
      <w:r>
        <w:t xml:space="preserve">    Unified Data Repository Service for NF-Group ID retrieval.</w:t>
      </w:r>
      <w:ins w:id="39" w:author="Rapporteur1" w:date="2022-05-25T08:58:00Z">
        <w:r w:rsidR="0062002B">
          <w:t xml:space="preserve">  </w:t>
        </w:r>
      </w:ins>
    </w:p>
    <w:p w14:paraId="381902A7" w14:textId="6AC1D568" w:rsidR="00BA6AE2" w:rsidRDefault="00BA6AE2" w:rsidP="00BA6AE2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ins w:id="40" w:author="Rapporteur" w:date="2022-05-23T22:29:00Z">
        <w:r>
          <w:rPr>
            <w:lang w:eastAsia="zh-CN"/>
          </w:rPr>
          <w:t>2</w:t>
        </w:r>
      </w:ins>
      <w:del w:id="41" w:author="Rapporteur" w:date="2022-05-23T22:29:00Z">
        <w:r w:rsidDel="00BA6AE2">
          <w:rPr>
            <w:lang w:eastAsia="zh-CN"/>
          </w:rPr>
          <w:delText>1</w:delText>
        </w:r>
      </w:del>
      <w:r>
        <w:t>, 3GPP Organizational Partners (ARIB, ATIS, CCSA, ETSI, TSDSI, TTA, TTC).</w:t>
      </w:r>
      <w:ins w:id="42" w:author="Rapporteur1" w:date="2022-05-25T08:58:00Z">
        <w:r w:rsidR="0062002B">
          <w:t xml:space="preserve">  </w:t>
        </w:r>
      </w:ins>
    </w:p>
    <w:p w14:paraId="32878D65" w14:textId="77777777" w:rsidR="00BA6AE2" w:rsidRDefault="00BA6AE2" w:rsidP="00BA6AE2">
      <w:pPr>
        <w:pStyle w:val="PL"/>
      </w:pPr>
      <w:r>
        <w:t xml:space="preserve">    All rights reserved.</w:t>
      </w:r>
    </w:p>
    <w:p w14:paraId="15483589" w14:textId="77777777" w:rsidR="00BA6AE2" w:rsidRDefault="00BA6AE2" w:rsidP="00BA6AE2">
      <w:pPr>
        <w:pStyle w:val="PL"/>
        <w:rPr>
          <w:lang w:eastAsia="zh-CN"/>
        </w:rPr>
      </w:pPr>
    </w:p>
    <w:p w14:paraId="0E3A7415" w14:textId="77777777" w:rsidR="00BA6AE2" w:rsidRDefault="00BA6AE2" w:rsidP="00BA6AE2">
      <w:pPr>
        <w:pStyle w:val="PL"/>
      </w:pPr>
      <w:r>
        <w:t>externalDocs:</w:t>
      </w:r>
    </w:p>
    <w:p w14:paraId="7383FCA7" w14:textId="685B6262" w:rsidR="00BA6AE2" w:rsidRDefault="00BA6AE2" w:rsidP="00BA6AE2">
      <w:pPr>
        <w:pStyle w:val="PL"/>
      </w:pPr>
      <w:r>
        <w:t xml:space="preserve">  description: 3GPP TS 29.504 V17.</w:t>
      </w:r>
      <w:ins w:id="43" w:author="Rapporteur" w:date="2022-05-23T22:29:00Z">
        <w:r>
          <w:rPr>
            <w:lang w:eastAsia="zh-CN"/>
          </w:rPr>
          <w:t>7</w:t>
        </w:r>
      </w:ins>
      <w:del w:id="44" w:author="Rapporteur" w:date="2022-05-23T22:29:00Z">
        <w:r w:rsidDel="00BA6AE2">
          <w:rPr>
            <w:lang w:eastAsia="zh-CN"/>
          </w:rPr>
          <w:delText>5</w:delText>
        </w:r>
      </w:del>
      <w:r>
        <w:t>.0; 5G System; Unified Data Repository Services; Stage 3</w:t>
      </w:r>
    </w:p>
    <w:p w14:paraId="29808742" w14:textId="406DEF29" w:rsidR="00BA6AE2" w:rsidRDefault="00BA6AE2" w:rsidP="00BA6AE2">
      <w:pPr>
        <w:pStyle w:val="PL"/>
      </w:pPr>
      <w:r>
        <w:t xml:space="preserve">  url: 'http</w:t>
      </w:r>
      <w:ins w:id="45" w:author="Rapporteur1" w:date="2022-05-25T08:57:00Z">
        <w:r w:rsidR="001825C6">
          <w:t>s</w:t>
        </w:r>
      </w:ins>
      <w:r>
        <w:t>://www.3gpp.org/ftp/Specs/archive/29_series/29.504/'</w:t>
      </w:r>
    </w:p>
    <w:p w14:paraId="5308AF9B" w14:textId="4C242E8E" w:rsidR="00BA6AE2" w:rsidRPr="00BA6AE2" w:rsidRDefault="00BA6AE2">
      <w:pPr>
        <w:rPr>
          <w:noProof/>
          <w:color w:val="FF0000"/>
          <w:lang w:eastAsia="zh-CN"/>
        </w:rPr>
      </w:pPr>
    </w:p>
    <w:p w14:paraId="231ADA20" w14:textId="142D0E86" w:rsidR="00BA6AE2" w:rsidRPr="00BA6AE2" w:rsidRDefault="00BA6AE2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0A8E641A" w14:textId="1A4389D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4BD13" w14:textId="77777777" w:rsidR="00D17369" w:rsidRDefault="00D17369">
      <w:r>
        <w:separator/>
      </w:r>
    </w:p>
  </w:endnote>
  <w:endnote w:type="continuationSeparator" w:id="0">
    <w:p w14:paraId="337EEF05" w14:textId="77777777" w:rsidR="00D17369" w:rsidRDefault="00D17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6568A" w14:textId="77777777" w:rsidR="00D17369" w:rsidRDefault="00D17369">
      <w:r>
        <w:separator/>
      </w:r>
    </w:p>
  </w:footnote>
  <w:footnote w:type="continuationSeparator" w:id="0">
    <w:p w14:paraId="3D3ECD1C" w14:textId="77777777" w:rsidR="00D17369" w:rsidRDefault="00D173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84E42" w:rsidRDefault="00084E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2222118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  <w15:person w15:author="Rapporteur1">
    <w15:presenceInfo w15:providerId="None" w15:userId="Rapporteu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17"/>
    <w:rsid w:val="000065A1"/>
    <w:rsid w:val="00013245"/>
    <w:rsid w:val="00022E4A"/>
    <w:rsid w:val="00027690"/>
    <w:rsid w:val="000321F4"/>
    <w:rsid w:val="000324C5"/>
    <w:rsid w:val="00060732"/>
    <w:rsid w:val="0006201E"/>
    <w:rsid w:val="000628F9"/>
    <w:rsid w:val="0006554F"/>
    <w:rsid w:val="0006781B"/>
    <w:rsid w:val="00084E42"/>
    <w:rsid w:val="00085A77"/>
    <w:rsid w:val="000948BE"/>
    <w:rsid w:val="000A3B84"/>
    <w:rsid w:val="000A6394"/>
    <w:rsid w:val="000B7FED"/>
    <w:rsid w:val="000C038A"/>
    <w:rsid w:val="000C6598"/>
    <w:rsid w:val="000D03B9"/>
    <w:rsid w:val="000D44B3"/>
    <w:rsid w:val="000D7951"/>
    <w:rsid w:val="001245EB"/>
    <w:rsid w:val="001373B3"/>
    <w:rsid w:val="00145D43"/>
    <w:rsid w:val="001707BC"/>
    <w:rsid w:val="001825C6"/>
    <w:rsid w:val="00192C46"/>
    <w:rsid w:val="001A08B3"/>
    <w:rsid w:val="001A0C49"/>
    <w:rsid w:val="001A7B60"/>
    <w:rsid w:val="001B0ADB"/>
    <w:rsid w:val="001B52F0"/>
    <w:rsid w:val="001B7A65"/>
    <w:rsid w:val="001E41F3"/>
    <w:rsid w:val="001E54A9"/>
    <w:rsid w:val="00210183"/>
    <w:rsid w:val="0022249A"/>
    <w:rsid w:val="00246711"/>
    <w:rsid w:val="00252421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B4511"/>
    <w:rsid w:val="002B5741"/>
    <w:rsid w:val="002C274A"/>
    <w:rsid w:val="002D00F5"/>
    <w:rsid w:val="002E472E"/>
    <w:rsid w:val="002F6EB0"/>
    <w:rsid w:val="00305409"/>
    <w:rsid w:val="003233F9"/>
    <w:rsid w:val="003325F0"/>
    <w:rsid w:val="0033491B"/>
    <w:rsid w:val="003609EF"/>
    <w:rsid w:val="0036231A"/>
    <w:rsid w:val="00374DD4"/>
    <w:rsid w:val="003947AA"/>
    <w:rsid w:val="003A75C2"/>
    <w:rsid w:val="003B50C5"/>
    <w:rsid w:val="003D454E"/>
    <w:rsid w:val="003E102A"/>
    <w:rsid w:val="003E1A36"/>
    <w:rsid w:val="003F2398"/>
    <w:rsid w:val="003F7FB1"/>
    <w:rsid w:val="0040049F"/>
    <w:rsid w:val="00400BD7"/>
    <w:rsid w:val="00400D5D"/>
    <w:rsid w:val="00405634"/>
    <w:rsid w:val="00410371"/>
    <w:rsid w:val="004242F1"/>
    <w:rsid w:val="0042537A"/>
    <w:rsid w:val="004269F0"/>
    <w:rsid w:val="00436930"/>
    <w:rsid w:val="00497CCA"/>
    <w:rsid w:val="004A5323"/>
    <w:rsid w:val="004B41A6"/>
    <w:rsid w:val="004B75B7"/>
    <w:rsid w:val="004B772A"/>
    <w:rsid w:val="004D43BB"/>
    <w:rsid w:val="004E1792"/>
    <w:rsid w:val="004E3A6C"/>
    <w:rsid w:val="00500776"/>
    <w:rsid w:val="0051580D"/>
    <w:rsid w:val="00521E9B"/>
    <w:rsid w:val="005305AF"/>
    <w:rsid w:val="005373C6"/>
    <w:rsid w:val="00547111"/>
    <w:rsid w:val="0057651E"/>
    <w:rsid w:val="00592BB8"/>
    <w:rsid w:val="00592D74"/>
    <w:rsid w:val="00595621"/>
    <w:rsid w:val="005A3ADC"/>
    <w:rsid w:val="005B1D63"/>
    <w:rsid w:val="005D6ACA"/>
    <w:rsid w:val="005E2C44"/>
    <w:rsid w:val="00600B39"/>
    <w:rsid w:val="006013DB"/>
    <w:rsid w:val="00605118"/>
    <w:rsid w:val="0062002B"/>
    <w:rsid w:val="00621188"/>
    <w:rsid w:val="006257ED"/>
    <w:rsid w:val="00647CB3"/>
    <w:rsid w:val="00653BD6"/>
    <w:rsid w:val="00660F17"/>
    <w:rsid w:val="0066237F"/>
    <w:rsid w:val="00665C47"/>
    <w:rsid w:val="00695808"/>
    <w:rsid w:val="006B46FB"/>
    <w:rsid w:val="006E21FB"/>
    <w:rsid w:val="006F0ADD"/>
    <w:rsid w:val="006F7F0C"/>
    <w:rsid w:val="007130CD"/>
    <w:rsid w:val="007234EE"/>
    <w:rsid w:val="00772370"/>
    <w:rsid w:val="00780C3B"/>
    <w:rsid w:val="00785806"/>
    <w:rsid w:val="00787C61"/>
    <w:rsid w:val="00792342"/>
    <w:rsid w:val="007977A8"/>
    <w:rsid w:val="007A79EA"/>
    <w:rsid w:val="007B512A"/>
    <w:rsid w:val="007C0E97"/>
    <w:rsid w:val="007C2097"/>
    <w:rsid w:val="007C5952"/>
    <w:rsid w:val="007D6A07"/>
    <w:rsid w:val="007E0BF4"/>
    <w:rsid w:val="007F218C"/>
    <w:rsid w:val="007F7259"/>
    <w:rsid w:val="008040A8"/>
    <w:rsid w:val="0082006A"/>
    <w:rsid w:val="008279FA"/>
    <w:rsid w:val="00830188"/>
    <w:rsid w:val="00842286"/>
    <w:rsid w:val="00845E99"/>
    <w:rsid w:val="008515D3"/>
    <w:rsid w:val="008555A8"/>
    <w:rsid w:val="00855E8A"/>
    <w:rsid w:val="008626E7"/>
    <w:rsid w:val="00867E29"/>
    <w:rsid w:val="00870EE7"/>
    <w:rsid w:val="00871967"/>
    <w:rsid w:val="00875BA1"/>
    <w:rsid w:val="008842F6"/>
    <w:rsid w:val="008863B9"/>
    <w:rsid w:val="008A45A6"/>
    <w:rsid w:val="008E5A8F"/>
    <w:rsid w:val="008F3789"/>
    <w:rsid w:val="008F4B72"/>
    <w:rsid w:val="008F686C"/>
    <w:rsid w:val="0090247D"/>
    <w:rsid w:val="00910B85"/>
    <w:rsid w:val="009148DE"/>
    <w:rsid w:val="0093598D"/>
    <w:rsid w:val="00940939"/>
    <w:rsid w:val="00941E30"/>
    <w:rsid w:val="00962736"/>
    <w:rsid w:val="00964480"/>
    <w:rsid w:val="009777D9"/>
    <w:rsid w:val="00986F0E"/>
    <w:rsid w:val="00991B88"/>
    <w:rsid w:val="009A13BF"/>
    <w:rsid w:val="009A3FFF"/>
    <w:rsid w:val="009A5753"/>
    <w:rsid w:val="009A579D"/>
    <w:rsid w:val="009B374A"/>
    <w:rsid w:val="009C6874"/>
    <w:rsid w:val="009D2BBD"/>
    <w:rsid w:val="009D6559"/>
    <w:rsid w:val="009E3297"/>
    <w:rsid w:val="009F02AA"/>
    <w:rsid w:val="009F734F"/>
    <w:rsid w:val="00A14BD4"/>
    <w:rsid w:val="00A15B39"/>
    <w:rsid w:val="00A246B6"/>
    <w:rsid w:val="00A26DC0"/>
    <w:rsid w:val="00A374F9"/>
    <w:rsid w:val="00A47E70"/>
    <w:rsid w:val="00A50CF0"/>
    <w:rsid w:val="00A566B2"/>
    <w:rsid w:val="00A70FFA"/>
    <w:rsid w:val="00A7671C"/>
    <w:rsid w:val="00A80538"/>
    <w:rsid w:val="00A87C76"/>
    <w:rsid w:val="00A92EEB"/>
    <w:rsid w:val="00AA2CBC"/>
    <w:rsid w:val="00AC5820"/>
    <w:rsid w:val="00AD1CD8"/>
    <w:rsid w:val="00AD57B5"/>
    <w:rsid w:val="00AE28BA"/>
    <w:rsid w:val="00AE6DEF"/>
    <w:rsid w:val="00B00971"/>
    <w:rsid w:val="00B10AF5"/>
    <w:rsid w:val="00B13CB2"/>
    <w:rsid w:val="00B258BB"/>
    <w:rsid w:val="00B3730D"/>
    <w:rsid w:val="00B52AAE"/>
    <w:rsid w:val="00B67B97"/>
    <w:rsid w:val="00B72CEB"/>
    <w:rsid w:val="00B766C9"/>
    <w:rsid w:val="00B968C8"/>
    <w:rsid w:val="00BA3EC5"/>
    <w:rsid w:val="00BA51D9"/>
    <w:rsid w:val="00BA6AE2"/>
    <w:rsid w:val="00BB3628"/>
    <w:rsid w:val="00BB5DFC"/>
    <w:rsid w:val="00BD279D"/>
    <w:rsid w:val="00BD6BB8"/>
    <w:rsid w:val="00C26B4E"/>
    <w:rsid w:val="00C66BA2"/>
    <w:rsid w:val="00C84360"/>
    <w:rsid w:val="00C95985"/>
    <w:rsid w:val="00CA38D0"/>
    <w:rsid w:val="00CA4580"/>
    <w:rsid w:val="00CB5EC6"/>
    <w:rsid w:val="00CC3E40"/>
    <w:rsid w:val="00CC5026"/>
    <w:rsid w:val="00CC68D0"/>
    <w:rsid w:val="00CE1F84"/>
    <w:rsid w:val="00CE2922"/>
    <w:rsid w:val="00CE5EDC"/>
    <w:rsid w:val="00CF46F5"/>
    <w:rsid w:val="00D03F9A"/>
    <w:rsid w:val="00D06D51"/>
    <w:rsid w:val="00D17369"/>
    <w:rsid w:val="00D24991"/>
    <w:rsid w:val="00D32093"/>
    <w:rsid w:val="00D414F9"/>
    <w:rsid w:val="00D4198F"/>
    <w:rsid w:val="00D4438C"/>
    <w:rsid w:val="00D50255"/>
    <w:rsid w:val="00D66520"/>
    <w:rsid w:val="00D76B4B"/>
    <w:rsid w:val="00D8231F"/>
    <w:rsid w:val="00D93FEF"/>
    <w:rsid w:val="00DA190D"/>
    <w:rsid w:val="00DE26EA"/>
    <w:rsid w:val="00DE34CF"/>
    <w:rsid w:val="00E13772"/>
    <w:rsid w:val="00E13F3D"/>
    <w:rsid w:val="00E34898"/>
    <w:rsid w:val="00E50CFD"/>
    <w:rsid w:val="00E531ED"/>
    <w:rsid w:val="00E56AFE"/>
    <w:rsid w:val="00EA6490"/>
    <w:rsid w:val="00EB09B7"/>
    <w:rsid w:val="00EC7582"/>
    <w:rsid w:val="00EE7D7C"/>
    <w:rsid w:val="00F07418"/>
    <w:rsid w:val="00F07455"/>
    <w:rsid w:val="00F25D98"/>
    <w:rsid w:val="00F300FB"/>
    <w:rsid w:val="00F46069"/>
    <w:rsid w:val="00F55F7F"/>
    <w:rsid w:val="00F73D8C"/>
    <w:rsid w:val="00F77222"/>
    <w:rsid w:val="00F82C29"/>
    <w:rsid w:val="00F83D21"/>
    <w:rsid w:val="00FA0D0B"/>
    <w:rsid w:val="00FA31D7"/>
    <w:rsid w:val="00FA7705"/>
    <w:rsid w:val="00FB6386"/>
    <w:rsid w:val="00FC0B85"/>
    <w:rsid w:val="00FE28F8"/>
    <w:rsid w:val="00FE3676"/>
    <w:rsid w:val="00FE5355"/>
    <w:rsid w:val="00FE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61B083-1CE3-40DC-8459-E1373A85DD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3</Pages>
  <Words>761</Words>
  <Characters>4339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Rapporteur1</cp:lastModifiedBy>
  <cp:revision>81</cp:revision>
  <cp:lastPrinted>1899-12-31T23:00:00Z</cp:lastPrinted>
  <dcterms:created xsi:type="dcterms:W3CDTF">2021-02-16T15:15:00Z</dcterms:created>
  <dcterms:modified xsi:type="dcterms:W3CDTF">2022-05-25T00:58:00Z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